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B230B7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102F7" w:rsidRPr="00B102F7">
        <w:rPr>
          <w:b/>
          <w:noProof/>
          <w:sz w:val="24"/>
        </w:rPr>
        <w:t>C4-230</w:t>
      </w:r>
      <w:r w:rsidR="009A3C69">
        <w:rPr>
          <w:rFonts w:hint="eastAsia"/>
          <w:b/>
          <w:noProof/>
          <w:sz w:val="24"/>
          <w:lang w:eastAsia="zh-CN"/>
        </w:rPr>
        <w:t>56</w:t>
      </w:r>
      <w:r w:rsidR="00B102F7" w:rsidRPr="00B102F7">
        <w:rPr>
          <w:b/>
          <w:noProof/>
          <w:sz w:val="24"/>
        </w:rPr>
        <w:t>1</w:t>
      </w:r>
    </w:p>
    <w:p w14:paraId="379092B6" w14:textId="19263522" w:rsidR="00E40877" w:rsidRPr="00430CD2" w:rsidRDefault="00FD447E" w:rsidP="00E4087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</w:r>
      <w:r w:rsidR="008D4C15">
        <w:rPr>
          <w:rFonts w:hint="eastAsia"/>
          <w:b/>
          <w:noProof/>
          <w:sz w:val="22"/>
          <w:szCs w:val="22"/>
          <w:lang w:eastAsia="zh-CN"/>
        </w:rPr>
        <w:tab/>
        <w:t xml:space="preserve"> </w:t>
      </w:r>
      <w:r w:rsidR="008D4C15" w:rsidRPr="008D4C15">
        <w:rPr>
          <w:rFonts w:eastAsia="Batang" w:cs="Arial"/>
          <w:b/>
          <w:sz w:val="22"/>
          <w:szCs w:val="22"/>
          <w:lang w:eastAsia="zh-CN"/>
        </w:rPr>
        <w:t xml:space="preserve"> </w:t>
      </w:r>
      <w:r w:rsidR="00430CD2" w:rsidRPr="008D4C15">
        <w:rPr>
          <w:rFonts w:eastAsia="Batang" w:cs="Arial"/>
          <w:b/>
          <w:sz w:val="22"/>
          <w:szCs w:val="22"/>
          <w:lang w:eastAsia="zh-CN"/>
        </w:rPr>
        <w:t>(revision of</w:t>
      </w:r>
      <w:r w:rsidR="00430CD2" w:rsidRPr="008D4C15">
        <w:rPr>
          <w:rFonts w:cs="Arial" w:hint="eastAsia"/>
          <w:b/>
          <w:sz w:val="22"/>
          <w:szCs w:val="22"/>
          <w:lang w:eastAsia="zh-CN"/>
        </w:rPr>
        <w:t xml:space="preserve"> C4-230301)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5E9B3" w:rsidR="001E41F3" w:rsidRPr="00410371" w:rsidRDefault="006E0ABE" w:rsidP="006701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09164A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70119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B48D3" w:rsidR="001E41F3" w:rsidRPr="00410371" w:rsidRDefault="006E0ABE" w:rsidP="00563F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3FA1" w:rsidRPr="00563FA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D03DB" w:rsidR="001E41F3" w:rsidRPr="00410371" w:rsidRDefault="008B1D51" w:rsidP="00CA3E8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0CB75" w:rsidR="001E41F3" w:rsidRPr="00410371" w:rsidRDefault="006E0ABE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9164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4123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9164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AAB2A" w:rsidR="001E41F3" w:rsidRDefault="00304CFD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rFonts w:hint="eastAsia"/>
                <w:noProof/>
                <w:lang w:eastAsia="zh-CN"/>
              </w:rPr>
              <w:t xml:space="preserve"> to support the authorization of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AB61" w:rsidR="001E41F3" w:rsidRDefault="0084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5E786B">
              <w:rPr>
                <w:rFonts w:hint="eastAsia"/>
                <w:noProof/>
                <w:lang w:eastAsia="zh-CN"/>
              </w:rPr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04BC94" w:rsidR="001E41F3" w:rsidRDefault="006E2C93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7E863" w:rsidR="001E41F3" w:rsidRDefault="006E0ABE" w:rsidP="00640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B605C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64077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 xml:space="preserve">The subscription information in the UDM contains information to give the user permission to use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>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 xml:space="preserve">The following subscription information is defined for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>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UE acting as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UE acting as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Remote UE access via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 xml:space="preserve">subscription for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Remote UE access via 5G </w:t>
            </w:r>
            <w:proofErr w:type="spellStart"/>
            <w:r w:rsidRPr="00B32428">
              <w:rPr>
                <w:rFonts w:eastAsia="Malgun Gothic"/>
                <w:b/>
              </w:rPr>
              <w:t>ProSe</w:t>
            </w:r>
            <w:proofErr w:type="spellEnd"/>
            <w:r w:rsidRPr="00B32428">
              <w:rPr>
                <w:rFonts w:eastAsia="Malgun Gothic"/>
                <w:b/>
              </w:rPr>
              <w:t xml:space="preserve">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7AFBA0B1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03CEE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44D3DD1E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0C0862">
              <w:rPr>
                <w:rFonts w:ascii="Arial" w:hAnsi="Arial" w:hint="eastAsia"/>
                <w:noProof/>
                <w:lang w:eastAsia="zh-CN"/>
              </w:rPr>
              <w:t xml:space="preserve">data type </w:t>
            </w:r>
            <w:r w:rsidR="000C0862" w:rsidRPr="000C0862">
              <w:rPr>
                <w:rFonts w:ascii="Arial" w:hAnsi="Arial"/>
                <w:noProof/>
                <w:lang w:eastAsia="zh-CN"/>
              </w:rPr>
              <w:t>ProseServiceAuth</w:t>
            </w:r>
            <w:r w:rsidR="000C0862"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>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24C39AB3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0C0862">
              <w:rPr>
                <w:rFonts w:hint="eastAsia"/>
                <w:noProof/>
                <w:lang w:eastAsia="zh-CN"/>
              </w:rPr>
              <w:t xml:space="preserve">Add new values to </w:t>
            </w:r>
            <w:r w:rsidR="000C0862" w:rsidRPr="000C0862">
              <w:rPr>
                <w:noProof/>
                <w:lang w:eastAsia="zh-CN"/>
              </w:rPr>
              <w:t>ProseServiceAuth</w:t>
            </w:r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FB71" w:rsidR="001E41F3" w:rsidRDefault="00343D01" w:rsidP="00665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</w:t>
            </w:r>
            <w:r w:rsidR="002C21A3">
              <w:rPr>
                <w:rFonts w:hint="eastAsia"/>
                <w:noProof/>
                <w:lang w:eastAsia="zh-CN"/>
              </w:rPr>
              <w:t>for ProSe UE-to</w:t>
            </w:r>
            <w:r w:rsidR="00665531">
              <w:rPr>
                <w:noProof/>
                <w:lang w:eastAsia="zh-CN"/>
              </w:rPr>
              <w:t>-</w:t>
            </w:r>
            <w:r w:rsidR="002C21A3">
              <w:rPr>
                <w:rFonts w:hint="eastAsia"/>
                <w:noProof/>
                <w:lang w:eastAsia="zh-CN"/>
              </w:rPr>
              <w:t>Network Relay 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1E7DA" w:rsidR="001E41F3" w:rsidRDefault="00A25E77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1A862" w14:textId="77777777" w:rsidR="001E41F3" w:rsidRDefault="00910387" w:rsidP="00227FC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7002B5">
              <w:rPr>
                <w:rFonts w:hint="eastAsia"/>
                <w:noProof/>
                <w:lang w:eastAsia="zh-CN"/>
              </w:rPr>
              <w:t>introduces back</w:t>
            </w:r>
            <w:r w:rsidR="00A47B56">
              <w:rPr>
                <w:rFonts w:hint="eastAsia"/>
                <w:noProof/>
                <w:lang w:eastAsia="zh-CN"/>
              </w:rPr>
              <w:t>ward</w:t>
            </w:r>
            <w:r w:rsidR="007002B5">
              <w:rPr>
                <w:rFonts w:hint="eastAsia"/>
                <w:noProof/>
                <w:lang w:eastAsia="zh-CN"/>
              </w:rPr>
              <w:t xml:space="preserve"> compatible </w:t>
            </w:r>
            <w:r w:rsidR="00A47B56">
              <w:rPr>
                <w:rFonts w:hint="eastAsia"/>
                <w:noProof/>
                <w:lang w:eastAsia="zh-CN"/>
              </w:rPr>
              <w:t xml:space="preserve">changes </w:t>
            </w:r>
            <w:r w:rsidR="007002B5">
              <w:rPr>
                <w:rFonts w:hint="eastAsia"/>
                <w:noProof/>
                <w:lang w:eastAsia="zh-CN"/>
              </w:rPr>
              <w:t>to the</w:t>
            </w:r>
            <w:r>
              <w:t xml:space="preserve"> </w:t>
            </w:r>
            <w:r w:rsidR="00227FC6">
              <w:t>f</w:t>
            </w:r>
            <w:r w:rsidR="00227FC6">
              <w:rPr>
                <w:rFonts w:hint="eastAsia"/>
                <w:lang w:eastAsia="zh-CN"/>
              </w:rPr>
              <w:t xml:space="preserve">ollowing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 w:rsidR="00227FC6">
              <w:rPr>
                <w:rFonts w:hint="eastAsia"/>
                <w:lang w:eastAsia="zh-CN"/>
              </w:rPr>
              <w:t xml:space="preserve">s: </w:t>
            </w:r>
          </w:p>
          <w:p w14:paraId="69FB7E5E" w14:textId="77777777" w:rsidR="00227FC6" w:rsidRDefault="00227FC6" w:rsidP="00227FC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0779100F" w:rsidR="00227FC6" w:rsidRDefault="0030772B" w:rsidP="00227FC6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44EFDC" w:rsidR="008863B9" w:rsidRDefault="0085519F" w:rsidP="00AE0C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r>
              <w:rPr>
                <w:rFonts w:hint="eastAsia"/>
                <w:noProof/>
                <w:lang w:eastAsia="zh-CN"/>
              </w:rPr>
              <w:t>Rev 1: add impacted OpenAPI files in the cover page, and change the category to A.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FADDBBF" w14:textId="77777777" w:rsidR="00670119" w:rsidRPr="00F11966" w:rsidRDefault="00670119" w:rsidP="00670119">
      <w:pPr>
        <w:pStyle w:val="4"/>
      </w:pPr>
      <w:bookmarkStart w:id="19" w:name="_Toc56754091"/>
      <w:bookmarkStart w:id="20" w:name="_Toc58587925"/>
      <w:bookmarkStart w:id="21" w:name="_Toc88743115"/>
      <w:bookmarkStart w:id="22" w:name="_Toc101254025"/>
      <w:bookmarkStart w:id="23" w:name="_Toc101254464"/>
      <w:bookmarkStart w:id="24" w:name="_Toc104112176"/>
      <w:bookmarkStart w:id="25" w:name="_Toc104192353"/>
      <w:bookmarkStart w:id="26" w:name="_Toc104192917"/>
      <w:bookmarkStart w:id="27" w:name="_Toc1220947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9"/>
      <w:bookmarkEnd w:id="20"/>
      <w:proofErr w:type="spellStart"/>
      <w:r w:rsidRPr="004E12F6">
        <w:rPr>
          <w:lang w:eastAsia="zh-CN"/>
        </w:rPr>
        <w:t>ProseServiceAuth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4BD42838" w14:textId="77777777" w:rsidR="00670119" w:rsidRPr="00F11966" w:rsidRDefault="00670119" w:rsidP="00670119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proofErr w:type="spellStart"/>
      <w:r w:rsidRPr="004E12F6"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0119" w:rsidRPr="00F11966" w14:paraId="34C1FDAE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7D3AC" w14:textId="77777777" w:rsidR="00670119" w:rsidRPr="00F11966" w:rsidRDefault="00670119" w:rsidP="008E3AE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03378" w14:textId="77777777" w:rsidR="00670119" w:rsidRPr="00F11966" w:rsidRDefault="00670119" w:rsidP="008E3AE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34F18" w14:textId="77777777" w:rsidR="00670119" w:rsidRPr="00F11966" w:rsidRDefault="00670119" w:rsidP="008E3AE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E3705" w14:textId="77777777" w:rsidR="00670119" w:rsidRPr="00F11966" w:rsidRDefault="00670119" w:rsidP="008E3AE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1727C" w14:textId="77777777" w:rsidR="00670119" w:rsidRPr="00F11966" w:rsidRDefault="00670119" w:rsidP="008E3AE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70119" w:rsidRPr="00F11966" w14:paraId="3AD60ECF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A1B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2A3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CDC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639" w14:textId="77777777" w:rsidR="00670119" w:rsidRPr="00F11966" w:rsidRDefault="00670119" w:rsidP="008E3AE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DC0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70119" w:rsidRPr="00F11966" w14:paraId="14AE61B4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FF2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B1A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29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701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CC5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70119" w:rsidRPr="00F11966" w14:paraId="199345C7" w14:textId="77777777" w:rsidTr="008E3AE8">
        <w:trPr>
          <w:jc w:val="center"/>
          <w:ins w:id="28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BA7" w14:textId="306FDEEF" w:rsidR="00670119" w:rsidRDefault="00670119" w:rsidP="008E3AE8">
            <w:pPr>
              <w:pStyle w:val="TAL"/>
              <w:rPr>
                <w:ins w:id="29" w:author="Baixiao" w:date="2023-02-16T21:00:00Z"/>
                <w:lang w:eastAsia="zh-CN"/>
              </w:rPr>
            </w:pPr>
            <w:ins w:id="30" w:author="Baixiao" w:date="2023-02-16T21:00:00Z">
              <w:r>
                <w:rPr>
                  <w:rFonts w:hint="eastAsia"/>
                  <w:lang w:eastAsia="zh-CN"/>
                </w:rPr>
                <w:t>prose</w:t>
              </w:r>
            </w:ins>
            <w:ins w:id="31" w:author="Baixiao" w:date="2023-02-16T21:01:00Z">
              <w:r>
                <w:rPr>
                  <w:rFonts w:hint="eastAsia"/>
                  <w:lang w:eastAsia="zh-CN"/>
                </w:rPr>
                <w:t>L2Relay</w:t>
              </w:r>
            </w:ins>
            <w:ins w:id="32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180" w14:textId="1C0CFF1E" w:rsidR="00670119" w:rsidRPr="00F11966" w:rsidRDefault="00670119" w:rsidP="008E3AE8">
            <w:pPr>
              <w:pStyle w:val="TAL"/>
              <w:rPr>
                <w:ins w:id="33" w:author="Baixiao" w:date="2023-02-16T21:00:00Z"/>
              </w:rPr>
            </w:pPr>
            <w:proofErr w:type="spellStart"/>
            <w:ins w:id="34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F4E" w14:textId="27917B63" w:rsidR="00670119" w:rsidRPr="00F11966" w:rsidRDefault="00670119" w:rsidP="008E3AE8">
            <w:pPr>
              <w:pStyle w:val="TAC"/>
              <w:rPr>
                <w:ins w:id="35" w:author="Baixiao" w:date="2023-02-16T21:00:00Z"/>
                <w:lang w:eastAsia="zh-CN"/>
              </w:rPr>
            </w:pPr>
            <w:ins w:id="36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214" w14:textId="2CA2F0CF" w:rsidR="00670119" w:rsidRPr="00F11966" w:rsidRDefault="00670119" w:rsidP="008E3AE8">
            <w:pPr>
              <w:pStyle w:val="TAL"/>
              <w:rPr>
                <w:ins w:id="37" w:author="Baixiao" w:date="2023-02-16T21:00:00Z"/>
              </w:rPr>
            </w:pPr>
            <w:ins w:id="38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F0" w14:textId="7813F06F" w:rsidR="00670119" w:rsidRPr="00F11966" w:rsidRDefault="00670119" w:rsidP="008E3AE8">
            <w:pPr>
              <w:pStyle w:val="TAL"/>
              <w:rPr>
                <w:ins w:id="39" w:author="Baixiao" w:date="2023-02-16T21:00:00Z"/>
                <w:snapToGrid w:val="0"/>
                <w:lang w:eastAsia="zh-CN"/>
              </w:rPr>
            </w:pPr>
            <w:ins w:id="40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41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435EF96D" w14:textId="77777777" w:rsidTr="008E3AE8">
        <w:trPr>
          <w:jc w:val="center"/>
          <w:ins w:id="42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77A" w14:textId="1283CAC2" w:rsidR="00670119" w:rsidRDefault="00670119" w:rsidP="00670119">
            <w:pPr>
              <w:pStyle w:val="TAL"/>
              <w:rPr>
                <w:ins w:id="43" w:author="Baixiao" w:date="2023-02-16T21:00:00Z"/>
                <w:lang w:eastAsia="zh-CN"/>
              </w:rPr>
            </w:pPr>
            <w:ins w:id="44" w:author="Baixiao" w:date="2023-02-16T21:01:00Z">
              <w:r>
                <w:rPr>
                  <w:rFonts w:hint="eastAsia"/>
                  <w:lang w:eastAsia="zh-CN"/>
                </w:rPr>
                <w:t>proseL3Relay</w:t>
              </w:r>
            </w:ins>
            <w:ins w:id="45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C135" w14:textId="39A3D048" w:rsidR="00670119" w:rsidRPr="00F11966" w:rsidRDefault="00670119" w:rsidP="008E3AE8">
            <w:pPr>
              <w:pStyle w:val="TAL"/>
              <w:rPr>
                <w:ins w:id="46" w:author="Baixiao" w:date="2023-02-16T21:00:00Z"/>
              </w:rPr>
            </w:pPr>
            <w:proofErr w:type="spellStart"/>
            <w:ins w:id="47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FCF" w14:textId="48F5D34A" w:rsidR="00670119" w:rsidRPr="00F11966" w:rsidRDefault="00670119" w:rsidP="008E3AE8">
            <w:pPr>
              <w:pStyle w:val="TAC"/>
              <w:rPr>
                <w:ins w:id="48" w:author="Baixiao" w:date="2023-02-16T21:00:00Z"/>
                <w:lang w:eastAsia="zh-CN"/>
              </w:rPr>
            </w:pPr>
            <w:ins w:id="49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DEC" w14:textId="01FCF471" w:rsidR="00670119" w:rsidRPr="00F11966" w:rsidRDefault="00670119" w:rsidP="008E3AE8">
            <w:pPr>
              <w:pStyle w:val="TAL"/>
              <w:rPr>
                <w:ins w:id="50" w:author="Baixiao" w:date="2023-02-16T21:00:00Z"/>
              </w:rPr>
            </w:pPr>
            <w:ins w:id="51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9A4" w14:textId="55D7499F" w:rsidR="00670119" w:rsidRPr="00F11966" w:rsidRDefault="00670119" w:rsidP="00670119">
            <w:pPr>
              <w:pStyle w:val="TAL"/>
              <w:rPr>
                <w:ins w:id="52" w:author="Baixiao" w:date="2023-02-16T21:00:00Z"/>
                <w:snapToGrid w:val="0"/>
                <w:lang w:eastAsia="zh-CN"/>
              </w:rPr>
            </w:pPr>
            <w:ins w:id="53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</w:ins>
            <w:ins w:id="54" w:author="Baixiao" w:date="2023-02-16T21:0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55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56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21C74FD2" w14:textId="77777777" w:rsidTr="008E3AE8">
        <w:trPr>
          <w:jc w:val="center"/>
          <w:ins w:id="57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229" w14:textId="65063AC2" w:rsidR="00670119" w:rsidRDefault="00670119" w:rsidP="008E3AE8">
            <w:pPr>
              <w:pStyle w:val="TAL"/>
              <w:rPr>
                <w:ins w:id="58" w:author="Baixiao" w:date="2023-02-16T21:00:00Z"/>
                <w:lang w:eastAsia="zh-CN"/>
              </w:rPr>
            </w:pPr>
            <w:ins w:id="59" w:author="Baixiao" w:date="2023-02-16T21:01:00Z">
              <w:r>
                <w:rPr>
                  <w:rFonts w:hint="eastAsia"/>
                  <w:lang w:eastAsia="zh-CN"/>
                </w:rPr>
                <w:t>proseL2Remote</w:t>
              </w:r>
            </w:ins>
            <w:ins w:id="60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69" w14:textId="5C7A1E57" w:rsidR="00670119" w:rsidRPr="00F11966" w:rsidRDefault="00670119" w:rsidP="008E3AE8">
            <w:pPr>
              <w:pStyle w:val="TAL"/>
              <w:rPr>
                <w:ins w:id="61" w:author="Baixiao" w:date="2023-02-16T21:00:00Z"/>
              </w:rPr>
            </w:pPr>
            <w:proofErr w:type="spellStart"/>
            <w:ins w:id="62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9FA" w14:textId="3601C653" w:rsidR="00670119" w:rsidRPr="00F11966" w:rsidRDefault="00670119" w:rsidP="008E3AE8">
            <w:pPr>
              <w:pStyle w:val="TAC"/>
              <w:rPr>
                <w:ins w:id="63" w:author="Baixiao" w:date="2023-02-16T21:00:00Z"/>
                <w:lang w:eastAsia="zh-CN"/>
              </w:rPr>
            </w:pPr>
            <w:ins w:id="64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1DF" w14:textId="603A5237" w:rsidR="00670119" w:rsidRPr="00F11966" w:rsidRDefault="00670119" w:rsidP="008E3AE8">
            <w:pPr>
              <w:pStyle w:val="TAL"/>
              <w:rPr>
                <w:ins w:id="65" w:author="Baixiao" w:date="2023-02-16T21:00:00Z"/>
              </w:rPr>
            </w:pPr>
            <w:ins w:id="66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0FD" w14:textId="3B28DA11" w:rsidR="00670119" w:rsidRPr="00F11966" w:rsidRDefault="00670119" w:rsidP="008E3AE8">
            <w:pPr>
              <w:pStyle w:val="TAL"/>
              <w:rPr>
                <w:ins w:id="67" w:author="Baixiao" w:date="2023-02-16T21:00:00Z"/>
                <w:snapToGrid w:val="0"/>
              </w:rPr>
            </w:pPr>
            <w:ins w:id="68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3067B5B6" w14:textId="77777777" w:rsidTr="008E3AE8">
        <w:trPr>
          <w:jc w:val="center"/>
          <w:ins w:id="69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D1C" w14:textId="3B090CDA" w:rsidR="00670119" w:rsidRDefault="00670119" w:rsidP="008E3AE8">
            <w:pPr>
              <w:pStyle w:val="TAL"/>
              <w:rPr>
                <w:ins w:id="70" w:author="Baixiao" w:date="2023-02-16T21:00:00Z"/>
                <w:lang w:eastAsia="zh-CN"/>
              </w:rPr>
            </w:pPr>
            <w:ins w:id="71" w:author="Baixiao" w:date="2023-02-16T21:01:00Z">
              <w:r>
                <w:rPr>
                  <w:rFonts w:hint="eastAsia"/>
                  <w:lang w:eastAsia="zh-CN"/>
                </w:rPr>
                <w:t>proseL3Remote</w:t>
              </w:r>
            </w:ins>
            <w:ins w:id="72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5FB" w14:textId="53EAD4AF" w:rsidR="00670119" w:rsidRPr="00F11966" w:rsidRDefault="00670119" w:rsidP="008E3AE8">
            <w:pPr>
              <w:pStyle w:val="TAL"/>
              <w:rPr>
                <w:ins w:id="73" w:author="Baixiao" w:date="2023-02-16T21:00:00Z"/>
              </w:rPr>
            </w:pPr>
            <w:proofErr w:type="spellStart"/>
            <w:ins w:id="74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CEF" w14:textId="23832BB1" w:rsidR="00670119" w:rsidRPr="00F11966" w:rsidRDefault="00670119" w:rsidP="008E3AE8">
            <w:pPr>
              <w:pStyle w:val="TAC"/>
              <w:rPr>
                <w:ins w:id="75" w:author="Baixiao" w:date="2023-02-16T21:00:00Z"/>
                <w:lang w:eastAsia="zh-CN"/>
              </w:rPr>
            </w:pPr>
            <w:ins w:id="76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2FE" w14:textId="3870E68B" w:rsidR="00670119" w:rsidRPr="00F11966" w:rsidRDefault="00670119" w:rsidP="008E3AE8">
            <w:pPr>
              <w:pStyle w:val="TAL"/>
              <w:rPr>
                <w:ins w:id="77" w:author="Baixiao" w:date="2023-02-16T21:00:00Z"/>
              </w:rPr>
            </w:pPr>
            <w:ins w:id="78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FC4" w14:textId="63D3321D" w:rsidR="00670119" w:rsidRPr="00F11966" w:rsidRDefault="00670119" w:rsidP="008E3AE8">
            <w:pPr>
              <w:pStyle w:val="TAL"/>
              <w:rPr>
                <w:ins w:id="79" w:author="Baixiao" w:date="2023-02-16T21:00:00Z"/>
                <w:snapToGrid w:val="0"/>
              </w:rPr>
            </w:pPr>
            <w:ins w:id="80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81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82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83" w:author="Baixiao" w:date="2023-02-17T15:08:00Z">
              <w:r w:rsidR="000D5A11" w:rsidRPr="00CB5EC9">
                <w:rPr>
                  <w:rFonts w:eastAsia="宋体"/>
                  <w:lang w:eastAsia="zh-CN"/>
                </w:rPr>
                <w:t>Remote UE</w:t>
              </w:r>
            </w:ins>
            <w:ins w:id="84" w:author="Baixiao" w:date="2023-02-16T21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1C4F616B" w14:textId="468E4DB5" w:rsidR="003838AC" w:rsidRPr="006B5418" w:rsidRDefault="003838AC" w:rsidP="0038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042AC66" w14:textId="77777777" w:rsidR="00B40683" w:rsidRPr="00F11966" w:rsidRDefault="00B40683" w:rsidP="00B40683">
      <w:pPr>
        <w:pStyle w:val="1"/>
      </w:pPr>
      <w:bookmarkStart w:id="85" w:name="_Toc24925935"/>
      <w:bookmarkStart w:id="86" w:name="_Toc24926113"/>
      <w:bookmarkStart w:id="87" w:name="_Toc24926289"/>
      <w:bookmarkStart w:id="88" w:name="_Toc33964149"/>
      <w:bookmarkStart w:id="89" w:name="_Toc33980916"/>
      <w:bookmarkStart w:id="90" w:name="_Toc36462718"/>
      <w:bookmarkStart w:id="91" w:name="_Toc36462914"/>
      <w:bookmarkStart w:id="92" w:name="_Toc43026185"/>
      <w:bookmarkStart w:id="93" w:name="_Toc49763719"/>
      <w:bookmarkStart w:id="94" w:name="_Toc56754420"/>
      <w:bookmarkStart w:id="95" w:name="_Toc88743220"/>
      <w:bookmarkStart w:id="96" w:name="_Toc101254144"/>
      <w:bookmarkStart w:id="97" w:name="_Toc101254585"/>
      <w:bookmarkStart w:id="98" w:name="_Toc104112297"/>
      <w:bookmarkStart w:id="99" w:name="_Toc104192471"/>
      <w:bookmarkStart w:id="100" w:name="_Toc104193035"/>
      <w:bookmarkStart w:id="101" w:name="_Toc122094893"/>
      <w:r w:rsidRPr="00F11966">
        <w:t>A.2</w:t>
      </w:r>
      <w:r w:rsidRPr="00F11966">
        <w:tab/>
        <w:t>Data related to Common Data Types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DC9C80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6C8D01" w14:textId="77777777" w:rsidR="00B40683" w:rsidRPr="00F11966" w:rsidRDefault="00B40683" w:rsidP="00B40683">
      <w:pPr>
        <w:pStyle w:val="PL"/>
        <w:rPr>
          <w:lang w:val="en-US"/>
        </w:rPr>
      </w:pPr>
    </w:p>
    <w:p w14:paraId="170FEBF6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DBF22A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08E61F23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F452813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B1F611B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DDD1A8F" w14:textId="77777777" w:rsidR="00195E92" w:rsidRPr="00F11966" w:rsidRDefault="00195E92" w:rsidP="00195E92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3DC30EB" w14:textId="1E0F39C7" w:rsidR="00B40683" w:rsidRPr="00F11966" w:rsidRDefault="00195E92" w:rsidP="00B4068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</w:t>
      </w:r>
    </w:p>
    <w:p w14:paraId="014D5349" w14:textId="77777777" w:rsidR="00B40683" w:rsidRPr="00F11966" w:rsidRDefault="00B40683" w:rsidP="00B40683">
      <w:pPr>
        <w:pStyle w:val="PL"/>
      </w:pPr>
    </w:p>
    <w:p w14:paraId="6BAAF89A" w14:textId="69DF2F9E" w:rsidR="003838AC" w:rsidRPr="00B40683" w:rsidRDefault="00B40683" w:rsidP="00112707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0B51B6E2" w14:textId="77777777" w:rsidR="00B40683" w:rsidRPr="00F11966" w:rsidRDefault="00B40683" w:rsidP="00B40683">
      <w:pPr>
        <w:pStyle w:val="PL"/>
      </w:pPr>
    </w:p>
    <w:p w14:paraId="452CA11B" w14:textId="77777777" w:rsidR="00B40683" w:rsidRPr="00F11966" w:rsidRDefault="00B40683" w:rsidP="00B40683">
      <w:pPr>
        <w:pStyle w:val="PL"/>
      </w:pPr>
      <w:r w:rsidRPr="00F11966">
        <w:t xml:space="preserve">    SdRange:</w:t>
      </w:r>
    </w:p>
    <w:p w14:paraId="5C2D5B3A" w14:textId="77777777" w:rsidR="00B40683" w:rsidRPr="00F11966" w:rsidRDefault="00B40683" w:rsidP="00B40683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311B8C7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69EA9C08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870D4C4" w14:textId="77777777" w:rsidR="00B40683" w:rsidRPr="00F11966" w:rsidRDefault="00B40683" w:rsidP="00B40683">
      <w:pPr>
        <w:pStyle w:val="PL"/>
      </w:pPr>
      <w:r w:rsidRPr="00F11966">
        <w:t xml:space="preserve">        start:</w:t>
      </w:r>
    </w:p>
    <w:p w14:paraId="4B9F58B1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3B1A50F3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7BA03B29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D0A9FA3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2B9B00EA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747EDC88" w14:textId="77777777" w:rsidR="00B40683" w:rsidRPr="00F11966" w:rsidRDefault="00B40683" w:rsidP="00B40683">
      <w:pPr>
        <w:pStyle w:val="PL"/>
      </w:pPr>
      <w:r w:rsidRPr="00F11966">
        <w:t xml:space="preserve">        end:</w:t>
      </w:r>
    </w:p>
    <w:p w14:paraId="41DF5135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2F3B2536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B0F62FC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551345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22D120F9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BEAC14E" w14:textId="77777777" w:rsidR="00B40683" w:rsidRDefault="00B40683" w:rsidP="00B40683">
      <w:pPr>
        <w:pStyle w:val="PL"/>
      </w:pPr>
    </w:p>
    <w:p w14:paraId="0806A6CE" w14:textId="77777777" w:rsidR="00B40683" w:rsidRPr="00F11966" w:rsidRDefault="00B40683" w:rsidP="00B40683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0239DBAC" w14:textId="77777777" w:rsidR="00B40683" w:rsidRDefault="00B40683" w:rsidP="00B4068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0ACF6C2" w14:textId="77398232" w:rsidR="00B40683" w:rsidDel="00241F1E" w:rsidRDefault="00B40683" w:rsidP="00B40683">
      <w:pPr>
        <w:pStyle w:val="PL"/>
        <w:rPr>
          <w:del w:id="102" w:author="Baixiao" w:date="2023-02-17T15:01:00Z"/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ProSe </w:t>
      </w:r>
      <w:del w:id="103" w:author="Baixiao" w:date="2023-02-17T15:01:00Z">
        <w:r w:rsidDel="00241F1E">
          <w:rPr>
            <w:rFonts w:cs="Arial" w:hint="eastAsia"/>
            <w:szCs w:val="18"/>
            <w:lang w:eastAsia="zh-CN"/>
          </w:rPr>
          <w:delText>Direct Discovery, ProSe Direct</w:delText>
        </w:r>
      </w:del>
    </w:p>
    <w:p w14:paraId="06831679" w14:textId="16D7256B" w:rsidR="00B40683" w:rsidRDefault="00B40683" w:rsidP="00B40683">
      <w:pPr>
        <w:pStyle w:val="PL"/>
      </w:pPr>
      <w:del w:id="104" w:author="Baixiao" w:date="2023-02-17T15:01:00Z">
        <w:r w:rsidDel="00241F1E">
          <w:rPr>
            <w:rFonts w:cs="Arial" w:hint="eastAsia"/>
            <w:szCs w:val="18"/>
            <w:lang w:eastAsia="zh-CN"/>
          </w:rPr>
          <w:delText xml:space="preserve">        Communication, or both</w:delText>
        </w:r>
      </w:del>
      <w:ins w:id="105" w:author="Baixiao" w:date="2023-02-17T15:01:00Z">
        <w:r w:rsidR="00241F1E">
          <w:rPr>
            <w:rFonts w:cs="Arial" w:hint="eastAsia"/>
            <w:szCs w:val="18"/>
            <w:lang w:eastAsia="zh-CN"/>
          </w:rPr>
          <w:t>related serv</w:t>
        </w:r>
      </w:ins>
      <w:ins w:id="106" w:author="Baixiao" w:date="2023-02-17T15:02:00Z">
        <w:r w:rsidR="00241F1E">
          <w:rPr>
            <w:rFonts w:cs="Arial" w:hint="eastAsia"/>
            <w:szCs w:val="18"/>
            <w:lang w:eastAsia="zh-CN"/>
          </w:rPr>
          <w:t>ices</w:t>
        </w:r>
      </w:ins>
      <w:r>
        <w:rPr>
          <w:rFonts w:cs="Arial"/>
          <w:szCs w:val="18"/>
          <w:lang w:eastAsia="zh-CN"/>
        </w:rPr>
        <w:t>.</w:t>
      </w:r>
    </w:p>
    <w:p w14:paraId="6E01C796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5552B5F1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11AB28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58407016" w14:textId="77777777" w:rsidR="00B40683" w:rsidRPr="00F11966" w:rsidRDefault="00B40683" w:rsidP="00B40683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B18E3E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4EC85BD" w14:textId="77777777" w:rsidR="00B40683" w:rsidRDefault="00B40683" w:rsidP="00B40683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3B198E2" w14:textId="6D92D220" w:rsidR="00B40683" w:rsidRPr="00F11966" w:rsidRDefault="00B40683" w:rsidP="00B40683">
      <w:pPr>
        <w:pStyle w:val="PL"/>
        <w:rPr>
          <w:ins w:id="107" w:author="Baixiao" w:date="2023-02-16T21:09:00Z"/>
          <w:rFonts w:cs="Arial"/>
          <w:lang w:eastAsia="ja-JP"/>
        </w:rPr>
      </w:pPr>
      <w:ins w:id="108" w:author="Baixiao" w:date="2023-02-16T21:09:00Z">
        <w:r w:rsidRPr="00F11966">
          <w:t xml:space="preserve">        </w:t>
        </w:r>
      </w:ins>
      <w:ins w:id="109" w:author="Baixiao" w:date="2023-02-16T21:00:00Z">
        <w:r w:rsidR="00AF1803">
          <w:rPr>
            <w:rFonts w:hint="eastAsia"/>
            <w:lang w:eastAsia="zh-CN"/>
          </w:rPr>
          <w:t>prose</w:t>
        </w:r>
      </w:ins>
      <w:ins w:id="110" w:author="Baixiao" w:date="2023-02-16T21:01:00Z">
        <w:r w:rsidR="00AF1803">
          <w:rPr>
            <w:rFonts w:hint="eastAsia"/>
            <w:lang w:eastAsia="zh-CN"/>
          </w:rPr>
          <w:t>L2Relay</w:t>
        </w:r>
      </w:ins>
      <w:ins w:id="111" w:author="Baixiao" w:date="2023-02-16T22:11:00Z">
        <w:r w:rsidR="00262A21">
          <w:rPr>
            <w:lang w:eastAsia="zh-CN"/>
          </w:rPr>
          <w:t>Auth</w:t>
        </w:r>
      </w:ins>
      <w:ins w:id="112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7F4318B3" w14:textId="77777777" w:rsidR="00B40683" w:rsidRDefault="00B40683" w:rsidP="00B40683">
      <w:pPr>
        <w:pStyle w:val="PL"/>
        <w:rPr>
          <w:ins w:id="113" w:author="Baixiao" w:date="2023-02-16T21:09:00Z"/>
          <w:lang w:eastAsia="zh-CN"/>
        </w:rPr>
      </w:pPr>
      <w:ins w:id="114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4C177BF2" w14:textId="3494111C" w:rsidR="00B40683" w:rsidRPr="00F11966" w:rsidRDefault="00B40683" w:rsidP="00B40683">
      <w:pPr>
        <w:pStyle w:val="PL"/>
        <w:rPr>
          <w:ins w:id="115" w:author="Baixiao" w:date="2023-02-16T21:09:00Z"/>
          <w:rFonts w:cs="Arial"/>
          <w:lang w:eastAsia="ja-JP"/>
        </w:rPr>
      </w:pPr>
      <w:ins w:id="116" w:author="Baixiao" w:date="2023-02-16T21:09:00Z">
        <w:r w:rsidRPr="00F11966">
          <w:t xml:space="preserve">        </w:t>
        </w:r>
      </w:ins>
      <w:ins w:id="117" w:author="Baixiao" w:date="2023-02-16T21:01:00Z">
        <w:r w:rsidR="00AF1803">
          <w:rPr>
            <w:rFonts w:hint="eastAsia"/>
            <w:lang w:eastAsia="zh-CN"/>
          </w:rPr>
          <w:t>proseL3Relay</w:t>
        </w:r>
      </w:ins>
      <w:ins w:id="118" w:author="Baixiao" w:date="2023-02-16T22:11:00Z">
        <w:r w:rsidR="00262A21">
          <w:rPr>
            <w:lang w:eastAsia="zh-CN"/>
          </w:rPr>
          <w:t>Auth</w:t>
        </w:r>
      </w:ins>
      <w:ins w:id="119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3BFAC290" w14:textId="77777777" w:rsidR="00B40683" w:rsidRDefault="00B40683" w:rsidP="00B40683">
      <w:pPr>
        <w:pStyle w:val="PL"/>
        <w:rPr>
          <w:ins w:id="120" w:author="Baixiao" w:date="2023-02-16T21:09:00Z"/>
          <w:lang w:eastAsia="zh-CN"/>
        </w:rPr>
      </w:pPr>
      <w:ins w:id="121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E06EB60" w14:textId="2F611FD6" w:rsidR="00B40683" w:rsidRPr="00F11966" w:rsidRDefault="00B40683" w:rsidP="00B40683">
      <w:pPr>
        <w:pStyle w:val="PL"/>
        <w:rPr>
          <w:ins w:id="122" w:author="Baixiao" w:date="2023-02-16T21:09:00Z"/>
          <w:rFonts w:cs="Arial"/>
          <w:lang w:eastAsia="ja-JP"/>
        </w:rPr>
      </w:pPr>
      <w:ins w:id="123" w:author="Baixiao" w:date="2023-02-16T21:09:00Z">
        <w:r w:rsidRPr="00F11966">
          <w:t xml:space="preserve">        </w:t>
        </w:r>
      </w:ins>
      <w:ins w:id="124" w:author="Baixiao" w:date="2023-02-16T21:01:00Z">
        <w:r w:rsidR="00AF1803">
          <w:rPr>
            <w:rFonts w:hint="eastAsia"/>
            <w:lang w:eastAsia="zh-CN"/>
          </w:rPr>
          <w:t>proseL2Remote</w:t>
        </w:r>
      </w:ins>
      <w:ins w:id="125" w:author="Baixiao" w:date="2023-02-16T22:11:00Z">
        <w:r w:rsidR="00262A21">
          <w:rPr>
            <w:lang w:eastAsia="zh-CN"/>
          </w:rPr>
          <w:t>Auth</w:t>
        </w:r>
      </w:ins>
      <w:ins w:id="126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A808C48" w14:textId="77777777" w:rsidR="00B40683" w:rsidRDefault="00B40683" w:rsidP="00B40683">
      <w:pPr>
        <w:pStyle w:val="PL"/>
        <w:rPr>
          <w:ins w:id="127" w:author="Baixiao" w:date="2023-02-16T21:09:00Z"/>
          <w:lang w:eastAsia="zh-CN"/>
        </w:rPr>
      </w:pPr>
      <w:ins w:id="128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009267CC" w14:textId="3C0F2537" w:rsidR="00B40683" w:rsidRPr="00F11966" w:rsidRDefault="00B40683" w:rsidP="00B40683">
      <w:pPr>
        <w:pStyle w:val="PL"/>
        <w:rPr>
          <w:ins w:id="129" w:author="Baixiao" w:date="2023-02-16T21:09:00Z"/>
          <w:rFonts w:cs="Arial"/>
          <w:lang w:eastAsia="ja-JP"/>
        </w:rPr>
      </w:pPr>
      <w:ins w:id="130" w:author="Baixiao" w:date="2023-02-16T21:09:00Z">
        <w:r w:rsidRPr="00F11966">
          <w:t xml:space="preserve">        </w:t>
        </w:r>
      </w:ins>
      <w:ins w:id="131" w:author="Baixiao" w:date="2023-02-16T21:01:00Z">
        <w:r w:rsidR="00AF1803">
          <w:rPr>
            <w:rFonts w:hint="eastAsia"/>
            <w:lang w:eastAsia="zh-CN"/>
          </w:rPr>
          <w:t>proseL3Remote</w:t>
        </w:r>
      </w:ins>
      <w:ins w:id="132" w:author="Baixiao" w:date="2023-02-16T22:11:00Z">
        <w:r w:rsidR="00262A21">
          <w:rPr>
            <w:lang w:eastAsia="zh-CN"/>
          </w:rPr>
          <w:t>Auth</w:t>
        </w:r>
      </w:ins>
      <w:ins w:id="133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BA4B516" w14:textId="77777777" w:rsidR="00B40683" w:rsidRDefault="00B40683" w:rsidP="00B40683">
      <w:pPr>
        <w:pStyle w:val="PL"/>
        <w:rPr>
          <w:ins w:id="134" w:author="Baixiao" w:date="2023-02-16T21:09:00Z"/>
          <w:lang w:eastAsia="zh-CN"/>
        </w:rPr>
      </w:pPr>
      <w:ins w:id="135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2BB199C" w14:textId="77777777" w:rsidR="00B40683" w:rsidRPr="00F11966" w:rsidRDefault="00B40683" w:rsidP="00B40683">
      <w:pPr>
        <w:pStyle w:val="PL"/>
        <w:rPr>
          <w:lang w:eastAsia="zh-CN"/>
        </w:rPr>
      </w:pPr>
    </w:p>
    <w:p w14:paraId="5CCF2B40" w14:textId="77777777" w:rsidR="00B40683" w:rsidRPr="00B40683" w:rsidRDefault="00B40683" w:rsidP="00B40683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49C5D296" w14:textId="77777777" w:rsidR="00B40683" w:rsidRDefault="00B40683" w:rsidP="00112707">
      <w:pPr>
        <w:rPr>
          <w:lang w:eastAsia="zh-CN"/>
        </w:rPr>
      </w:pPr>
    </w:p>
    <w:p w14:paraId="7DA21733" w14:textId="552EC956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38A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BDD3F" w14:textId="77777777" w:rsidR="00173A14" w:rsidRDefault="00173A14">
      <w:r>
        <w:separator/>
      </w:r>
    </w:p>
  </w:endnote>
  <w:endnote w:type="continuationSeparator" w:id="0">
    <w:p w14:paraId="6C89A117" w14:textId="77777777" w:rsidR="00173A14" w:rsidRDefault="0017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8F084" w14:textId="77777777" w:rsidR="00173A14" w:rsidRDefault="00173A14">
      <w:r>
        <w:separator/>
      </w:r>
    </w:p>
  </w:footnote>
  <w:footnote w:type="continuationSeparator" w:id="0">
    <w:p w14:paraId="1895212A" w14:textId="77777777" w:rsidR="00173A14" w:rsidRDefault="00173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588"/>
    <w:rsid w:val="000565AF"/>
    <w:rsid w:val="0009164A"/>
    <w:rsid w:val="000A6394"/>
    <w:rsid w:val="000A7C5E"/>
    <w:rsid w:val="000B7FED"/>
    <w:rsid w:val="000C038A"/>
    <w:rsid w:val="000C0862"/>
    <w:rsid w:val="000C6598"/>
    <w:rsid w:val="000C65E8"/>
    <w:rsid w:val="000D44B3"/>
    <w:rsid w:val="000D5A11"/>
    <w:rsid w:val="000E799F"/>
    <w:rsid w:val="00105A6D"/>
    <w:rsid w:val="001124CF"/>
    <w:rsid w:val="00112707"/>
    <w:rsid w:val="00145D43"/>
    <w:rsid w:val="00146043"/>
    <w:rsid w:val="00173A14"/>
    <w:rsid w:val="00192C46"/>
    <w:rsid w:val="00195E92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27FC6"/>
    <w:rsid w:val="00235759"/>
    <w:rsid w:val="00241F1E"/>
    <w:rsid w:val="0024536D"/>
    <w:rsid w:val="0025106F"/>
    <w:rsid w:val="0026004D"/>
    <w:rsid w:val="00262A21"/>
    <w:rsid w:val="002640DD"/>
    <w:rsid w:val="00275D12"/>
    <w:rsid w:val="00284FEB"/>
    <w:rsid w:val="002860C4"/>
    <w:rsid w:val="0029688F"/>
    <w:rsid w:val="002B0EC6"/>
    <w:rsid w:val="002B5126"/>
    <w:rsid w:val="002B5741"/>
    <w:rsid w:val="002C21A3"/>
    <w:rsid w:val="002E472E"/>
    <w:rsid w:val="002E66E3"/>
    <w:rsid w:val="002F0FCE"/>
    <w:rsid w:val="00304CFD"/>
    <w:rsid w:val="00305409"/>
    <w:rsid w:val="0030772B"/>
    <w:rsid w:val="0032734F"/>
    <w:rsid w:val="00341780"/>
    <w:rsid w:val="00343D01"/>
    <w:rsid w:val="003609EF"/>
    <w:rsid w:val="00361398"/>
    <w:rsid w:val="00361F1A"/>
    <w:rsid w:val="0036231A"/>
    <w:rsid w:val="003746CD"/>
    <w:rsid w:val="00374DD4"/>
    <w:rsid w:val="003838AC"/>
    <w:rsid w:val="003E16C0"/>
    <w:rsid w:val="003E1A36"/>
    <w:rsid w:val="003F1027"/>
    <w:rsid w:val="00403CEE"/>
    <w:rsid w:val="00410371"/>
    <w:rsid w:val="004242F1"/>
    <w:rsid w:val="00425379"/>
    <w:rsid w:val="00430CD2"/>
    <w:rsid w:val="004427BD"/>
    <w:rsid w:val="00446087"/>
    <w:rsid w:val="004858C0"/>
    <w:rsid w:val="004A464F"/>
    <w:rsid w:val="004B75B7"/>
    <w:rsid w:val="004C696F"/>
    <w:rsid w:val="004D155B"/>
    <w:rsid w:val="005141D9"/>
    <w:rsid w:val="0051580D"/>
    <w:rsid w:val="00530599"/>
    <w:rsid w:val="005327E7"/>
    <w:rsid w:val="00547111"/>
    <w:rsid w:val="00563FA1"/>
    <w:rsid w:val="0057157C"/>
    <w:rsid w:val="00592D74"/>
    <w:rsid w:val="005D6733"/>
    <w:rsid w:val="005E2C44"/>
    <w:rsid w:val="005E786B"/>
    <w:rsid w:val="00612304"/>
    <w:rsid w:val="00621188"/>
    <w:rsid w:val="006257ED"/>
    <w:rsid w:val="0063778D"/>
    <w:rsid w:val="00640776"/>
    <w:rsid w:val="00653DE4"/>
    <w:rsid w:val="00660777"/>
    <w:rsid w:val="00665531"/>
    <w:rsid w:val="00665C47"/>
    <w:rsid w:val="00670119"/>
    <w:rsid w:val="0069259D"/>
    <w:rsid w:val="00695808"/>
    <w:rsid w:val="006A5698"/>
    <w:rsid w:val="006A6AD0"/>
    <w:rsid w:val="006B0E8C"/>
    <w:rsid w:val="006B46FB"/>
    <w:rsid w:val="006B5421"/>
    <w:rsid w:val="006C2BDE"/>
    <w:rsid w:val="006C6D1E"/>
    <w:rsid w:val="006D624E"/>
    <w:rsid w:val="006E0ABE"/>
    <w:rsid w:val="006E21FB"/>
    <w:rsid w:val="006E2C93"/>
    <w:rsid w:val="006F2458"/>
    <w:rsid w:val="007002B5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5519F"/>
    <w:rsid w:val="008626E7"/>
    <w:rsid w:val="00870EE7"/>
    <w:rsid w:val="008863B9"/>
    <w:rsid w:val="0089284D"/>
    <w:rsid w:val="008A45A6"/>
    <w:rsid w:val="008B1D51"/>
    <w:rsid w:val="008C2D06"/>
    <w:rsid w:val="008C320D"/>
    <w:rsid w:val="008C7DE3"/>
    <w:rsid w:val="008D0228"/>
    <w:rsid w:val="008D3CCC"/>
    <w:rsid w:val="008D4C15"/>
    <w:rsid w:val="008F3789"/>
    <w:rsid w:val="008F4FAB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3C69"/>
    <w:rsid w:val="009A5753"/>
    <w:rsid w:val="009A579D"/>
    <w:rsid w:val="009B605C"/>
    <w:rsid w:val="009C31B3"/>
    <w:rsid w:val="009E3297"/>
    <w:rsid w:val="009F1650"/>
    <w:rsid w:val="009F734F"/>
    <w:rsid w:val="00A164CC"/>
    <w:rsid w:val="00A16500"/>
    <w:rsid w:val="00A246B6"/>
    <w:rsid w:val="00A25E77"/>
    <w:rsid w:val="00A47B5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AE0C9C"/>
    <w:rsid w:val="00AF1803"/>
    <w:rsid w:val="00B102F7"/>
    <w:rsid w:val="00B258BB"/>
    <w:rsid w:val="00B32428"/>
    <w:rsid w:val="00B338B1"/>
    <w:rsid w:val="00B40683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5140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27FA"/>
    <w:rsid w:val="00CC5026"/>
    <w:rsid w:val="00CC68D0"/>
    <w:rsid w:val="00CD3CA2"/>
    <w:rsid w:val="00CE7CB5"/>
    <w:rsid w:val="00D03F9A"/>
    <w:rsid w:val="00D06D51"/>
    <w:rsid w:val="00D24991"/>
    <w:rsid w:val="00D33165"/>
    <w:rsid w:val="00D4602F"/>
    <w:rsid w:val="00D50255"/>
    <w:rsid w:val="00D66520"/>
    <w:rsid w:val="00D67759"/>
    <w:rsid w:val="00D84AE9"/>
    <w:rsid w:val="00DC0EAA"/>
    <w:rsid w:val="00DD5A34"/>
    <w:rsid w:val="00DD77D0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B09B7"/>
    <w:rsid w:val="00EE7D7C"/>
    <w:rsid w:val="00F1144F"/>
    <w:rsid w:val="00F120AF"/>
    <w:rsid w:val="00F245CF"/>
    <w:rsid w:val="00F25D98"/>
    <w:rsid w:val="00F300FB"/>
    <w:rsid w:val="00F65EC9"/>
    <w:rsid w:val="00F7126A"/>
    <w:rsid w:val="00F97112"/>
    <w:rsid w:val="00FA2593"/>
    <w:rsid w:val="00FB4255"/>
    <w:rsid w:val="00FB6386"/>
    <w:rsid w:val="00FC3DD5"/>
    <w:rsid w:val="00FD447E"/>
    <w:rsid w:val="00FE54B2"/>
    <w:rsid w:val="00FF2417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16706-CCF8-4E63-A871-B054BBE7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zhaoxiaoxue</cp:lastModifiedBy>
  <cp:revision>155</cp:revision>
  <cp:lastPrinted>1900-12-31T22:00:00Z</cp:lastPrinted>
  <dcterms:created xsi:type="dcterms:W3CDTF">2020-02-03T08:32:00Z</dcterms:created>
  <dcterms:modified xsi:type="dcterms:W3CDTF">2023-02-28T16:53:00Z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